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520DC" w14:textId="22B16317" w:rsidR="007C5607" w:rsidRDefault="007C5607" w:rsidP="007C5607">
      <w:pPr>
        <w:pStyle w:val="CRCoverPage"/>
        <w:tabs>
          <w:tab w:val="right" w:pos="9639"/>
        </w:tabs>
        <w:spacing w:after="0"/>
        <w:rPr>
          <w:b/>
          <w:noProof/>
          <w:sz w:val="24"/>
        </w:rPr>
      </w:pPr>
      <w:r>
        <w:rPr>
          <w:b/>
          <w:noProof/>
          <w:sz w:val="24"/>
        </w:rPr>
        <w:t>3GPP TSG-SA WG6 Meeting #</w:t>
      </w:r>
      <w:r w:rsidR="009029E2">
        <w:rPr>
          <w:b/>
          <w:noProof/>
          <w:sz w:val="24"/>
        </w:rPr>
        <w:t>6</w:t>
      </w:r>
      <w:r w:rsidR="00495054">
        <w:rPr>
          <w:b/>
          <w:noProof/>
          <w:sz w:val="24"/>
        </w:rPr>
        <w:t>3</w:t>
      </w:r>
      <w:r>
        <w:rPr>
          <w:b/>
          <w:noProof/>
          <w:sz w:val="24"/>
        </w:rPr>
        <w:tab/>
        <w:t>S6</w:t>
      </w:r>
      <w:r w:rsidR="00BF1D46">
        <w:rPr>
          <w:b/>
          <w:noProof/>
          <w:sz w:val="24"/>
        </w:rPr>
        <w:t>-</w:t>
      </w:r>
      <w:r>
        <w:rPr>
          <w:b/>
          <w:noProof/>
          <w:sz w:val="24"/>
        </w:rPr>
        <w:t>2</w:t>
      </w:r>
      <w:r w:rsidR="004C418A">
        <w:rPr>
          <w:b/>
          <w:noProof/>
          <w:sz w:val="24"/>
        </w:rPr>
        <w:t>4</w:t>
      </w:r>
      <w:r w:rsidR="006E0BBD">
        <w:rPr>
          <w:b/>
          <w:noProof/>
          <w:sz w:val="24"/>
        </w:rPr>
        <w:t>4275</w:t>
      </w:r>
    </w:p>
    <w:p w14:paraId="4B0A7A74" w14:textId="3CD410F0" w:rsidR="007C5607" w:rsidRDefault="00495054" w:rsidP="007C5607">
      <w:pPr>
        <w:pStyle w:val="CRCoverPage"/>
        <w:tabs>
          <w:tab w:val="right" w:pos="9639"/>
        </w:tabs>
        <w:spacing w:after="0"/>
        <w:rPr>
          <w:b/>
          <w:noProof/>
          <w:sz w:val="24"/>
        </w:rPr>
      </w:pPr>
      <w:r w:rsidRPr="00495054">
        <w:rPr>
          <w:rFonts w:cs="Arial"/>
          <w:b/>
          <w:noProof/>
          <w:sz w:val="24"/>
        </w:rPr>
        <w:t>Hyderabad, India, 14th – 18th October 2024</w:t>
      </w:r>
      <w:r w:rsidR="007C5607">
        <w:rPr>
          <w:rFonts w:cs="Arial"/>
          <w:b/>
          <w:bCs/>
          <w:sz w:val="22"/>
        </w:rPr>
        <w:tab/>
      </w:r>
      <w:r w:rsidR="007C5607" w:rsidRPr="00954242">
        <w:rPr>
          <w:b/>
          <w:noProof/>
          <w:sz w:val="22"/>
          <w:szCs w:val="22"/>
        </w:rPr>
        <w:t>(revision of S6-2</w:t>
      </w:r>
      <w:r w:rsidR="004C418A">
        <w:rPr>
          <w:b/>
          <w:noProof/>
          <w:sz w:val="22"/>
          <w:szCs w:val="22"/>
        </w:rPr>
        <w:t>4</w:t>
      </w:r>
      <w:r w:rsidR="007C5607" w:rsidRPr="00954242">
        <w:rPr>
          <w:b/>
          <w:noProof/>
          <w:sz w:val="22"/>
          <w:szCs w:val="22"/>
        </w:rPr>
        <w:t>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4E2FAB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75379">
        <w:rPr>
          <w:rFonts w:ascii="Arial" w:hAnsi="Arial" w:cs="Arial"/>
          <w:b/>
          <w:bCs/>
        </w:rPr>
        <w:t>Huawei,</w:t>
      </w:r>
      <w:r w:rsidR="00B75379" w:rsidRPr="00957933">
        <w:rPr>
          <w:rFonts w:ascii="Arial" w:hAnsi="Arial" w:cs="Arial"/>
          <w:b/>
          <w:bCs/>
        </w:rPr>
        <w:t xml:space="preserve"> HiSilicon</w:t>
      </w:r>
    </w:p>
    <w:p w14:paraId="7A651A91" w14:textId="4DB930B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75379">
        <w:rPr>
          <w:rFonts w:ascii="Arial" w:hAnsi="Arial" w:cs="Arial"/>
          <w:b/>
          <w:bCs/>
        </w:rPr>
        <w:t xml:space="preserve">Pseudo-CR on </w:t>
      </w:r>
      <w:r w:rsidR="006D6438" w:rsidRPr="006D6438">
        <w:rPr>
          <w:rFonts w:ascii="Arial" w:hAnsi="Arial" w:cs="Arial"/>
          <w:b/>
          <w:bCs/>
        </w:rPr>
        <w:t xml:space="preserve">Update the clause </w:t>
      </w:r>
      <w:r w:rsidR="00495054">
        <w:rPr>
          <w:rFonts w:ascii="Arial" w:hAnsi="Arial" w:cs="Arial"/>
          <w:b/>
          <w:bCs/>
        </w:rPr>
        <w:t>5</w:t>
      </w:r>
    </w:p>
    <w:p w14:paraId="13B93593" w14:textId="7C00E82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75379">
        <w:rPr>
          <w:rFonts w:ascii="Arial" w:hAnsi="Arial" w:cs="Arial"/>
          <w:b/>
          <w:bCs/>
        </w:rPr>
        <w:t xml:space="preserve">3GPP TR </w:t>
      </w:r>
      <w:r w:rsidR="00B75379" w:rsidRPr="0088441B">
        <w:rPr>
          <w:rFonts w:ascii="Arial" w:hAnsi="Arial" w:cs="Arial"/>
          <w:b/>
          <w:bCs/>
        </w:rPr>
        <w:t>23.</w:t>
      </w:r>
      <w:r w:rsidR="00B32426">
        <w:rPr>
          <w:rFonts w:ascii="Arial" w:hAnsi="Arial" w:cs="Arial"/>
          <w:b/>
          <w:bCs/>
        </w:rPr>
        <w:t>946</w:t>
      </w:r>
      <w:r w:rsidR="009029E2">
        <w:rPr>
          <w:rFonts w:ascii="Arial" w:hAnsi="Arial" w:cs="Arial"/>
          <w:b/>
          <w:bCs/>
        </w:rPr>
        <w:t xml:space="preserve"> </w:t>
      </w:r>
      <w:r w:rsidR="00B75379">
        <w:rPr>
          <w:rFonts w:ascii="Arial" w:hAnsi="Arial" w:cs="Arial"/>
          <w:b/>
          <w:bCs/>
          <w:lang w:val="en-US"/>
        </w:rPr>
        <w:t>v0.</w:t>
      </w:r>
      <w:r w:rsidR="00495054" w:rsidRPr="006E0BBD">
        <w:rPr>
          <w:rFonts w:ascii="Arial" w:hAnsi="Arial" w:cs="Arial"/>
          <w:b/>
          <w:bCs/>
          <w:lang w:val="en-US"/>
        </w:rPr>
        <w:t>6</w:t>
      </w:r>
      <w:r w:rsidR="00B75379">
        <w:rPr>
          <w:rFonts w:ascii="Arial" w:hAnsi="Arial" w:cs="Arial"/>
          <w:b/>
          <w:bCs/>
          <w:lang w:val="en-US"/>
        </w:rPr>
        <w:t>.0</w:t>
      </w:r>
    </w:p>
    <w:p w14:paraId="4348F67C" w14:textId="53569BF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75379">
        <w:rPr>
          <w:rFonts w:ascii="Arial" w:hAnsi="Arial" w:cs="Arial"/>
          <w:b/>
          <w:bCs/>
        </w:rPr>
        <w:t>8</w:t>
      </w:r>
      <w:r w:rsidR="00B75379" w:rsidRPr="00C524DD">
        <w:rPr>
          <w:rFonts w:ascii="Arial" w:hAnsi="Arial" w:cs="Arial"/>
          <w:b/>
          <w:bCs/>
        </w:rPr>
        <w:t>.</w:t>
      </w:r>
      <w:r w:rsidR="00B75379">
        <w:rPr>
          <w:rFonts w:ascii="Arial" w:hAnsi="Arial" w:cs="Arial"/>
          <w:b/>
          <w:bCs/>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CB2BBD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62501">
        <w:rPr>
          <w:rFonts w:ascii="Arial" w:hAnsi="Arial" w:cs="Arial" w:hint="eastAsia"/>
          <w:b/>
          <w:bCs/>
          <w:lang w:eastAsia="zh-CN"/>
        </w:rPr>
        <w:t>gecuili</w:t>
      </w:r>
      <w:r w:rsidR="00B75379" w:rsidRPr="000D040A">
        <w:rPr>
          <w:rFonts w:ascii="Arial" w:hAnsi="Arial" w:cs="Arial"/>
          <w:b/>
          <w:bCs/>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78E46D2" w:rsidR="001E41F3" w:rsidRDefault="00CD2478" w:rsidP="00D8520E">
      <w:pPr>
        <w:pStyle w:val="CRCoverPage"/>
        <w:numPr>
          <w:ilvl w:val="0"/>
          <w:numId w:val="2"/>
        </w:numPr>
        <w:rPr>
          <w:b/>
          <w:noProof/>
        </w:rPr>
      </w:pPr>
      <w:r w:rsidRPr="00215ABA">
        <w:rPr>
          <w:b/>
          <w:noProof/>
        </w:rPr>
        <w:t>Introduction</w:t>
      </w:r>
    </w:p>
    <w:p w14:paraId="69A91B6E" w14:textId="6D00A551" w:rsidR="00D8520E" w:rsidRPr="00D8520E" w:rsidRDefault="00D8520E" w:rsidP="00D8520E">
      <w:pPr>
        <w:pStyle w:val="CRCoverPage"/>
        <w:rPr>
          <w:rFonts w:ascii="Times New Roman" w:hAnsi="Times New Roman"/>
          <w:noProof/>
          <w:lang w:eastAsia="zh-CN"/>
        </w:rPr>
      </w:pPr>
      <w:r w:rsidRPr="00D8520E">
        <w:rPr>
          <w:rFonts w:ascii="Times New Roman" w:hAnsi="Times New Roman"/>
          <w:noProof/>
          <w:lang w:eastAsia="zh-CN"/>
        </w:rPr>
        <w:t xml:space="preserve">This pCR is proposed to </w:t>
      </w:r>
      <w:r w:rsidR="006D6438">
        <w:rPr>
          <w:rFonts w:ascii="Times New Roman" w:hAnsi="Times New Roman"/>
          <w:noProof/>
          <w:lang w:eastAsia="zh-CN"/>
        </w:rPr>
        <w:t xml:space="preserve">update the </w:t>
      </w:r>
      <w:r w:rsidR="00495054">
        <w:rPr>
          <w:rFonts w:ascii="Times New Roman" w:hAnsi="Times New Roman"/>
          <w:noProof/>
          <w:lang w:eastAsia="zh-CN"/>
        </w:rPr>
        <w:t xml:space="preserve">clause 5 </w:t>
      </w:r>
      <w:r w:rsidR="00495054" w:rsidRPr="00495054">
        <w:rPr>
          <w:rFonts w:ascii="Times New Roman" w:hAnsi="Times New Roman"/>
          <w:noProof/>
          <w:lang w:eastAsia="zh-CN"/>
        </w:rPr>
        <w:t>Role of Stakeholders for API Exposure</w:t>
      </w:r>
      <w:r w:rsidR="00495054">
        <w:rPr>
          <w:rFonts w:ascii="Times New Roman" w:hAnsi="Times New Roman"/>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D5B4C55" w:rsidR="00CD2478" w:rsidRDefault="00495054" w:rsidP="00D8520E">
      <w:pPr>
        <w:rPr>
          <w:lang w:eastAsia="zh-CN"/>
        </w:rPr>
      </w:pPr>
      <w:r>
        <w:rPr>
          <w:lang w:eastAsia="zh-CN"/>
        </w:rPr>
        <w:t>A CR S6-243726</w:t>
      </w:r>
      <w:r>
        <w:rPr>
          <w:rFonts w:hint="eastAsia"/>
          <w:lang w:eastAsia="zh-CN"/>
        </w:rPr>
        <w:t>/</w:t>
      </w:r>
      <w:r>
        <w:rPr>
          <w:lang w:eastAsia="zh-CN"/>
        </w:rPr>
        <w:t>CR0197 was agreed to update the business model and introduce a new annex to illustrate how different API invokers use the CAPIF.</w:t>
      </w:r>
    </w:p>
    <w:p w14:paraId="3AEC24DD" w14:textId="50BA4D49" w:rsidR="00495054" w:rsidRPr="00495054" w:rsidRDefault="00495054" w:rsidP="00D8520E">
      <w:pPr>
        <w:rPr>
          <w:lang w:eastAsia="zh-CN"/>
        </w:rPr>
      </w:pPr>
      <w:r>
        <w:rPr>
          <w:lang w:eastAsia="zh-CN"/>
        </w:rPr>
        <w:t>This content should be reflected in the 23.946.</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1D1EFA25" w:rsidR="00CD2478" w:rsidRPr="008A5E86" w:rsidRDefault="00D658A3" w:rsidP="00CD2478">
      <w:pPr>
        <w:rPr>
          <w:noProof/>
          <w:lang w:val="en-US"/>
        </w:rPr>
      </w:pPr>
      <w:r w:rsidRPr="00D658A3">
        <w:rPr>
          <w:noProof/>
          <w:lang w:val="en-US"/>
        </w:rPr>
        <w:t xml:space="preserve">It is proposed to agree the following changes to 3GPP TR </w:t>
      </w:r>
      <w:r w:rsidR="00D8520E">
        <w:rPr>
          <w:noProof/>
          <w:lang w:val="en-US"/>
        </w:rPr>
        <w:t xml:space="preserve"> 23.</w:t>
      </w:r>
      <w:r w:rsidR="006D6438">
        <w:rPr>
          <w:noProof/>
          <w:lang w:val="en-US"/>
        </w:rPr>
        <w:t>946 0.</w:t>
      </w:r>
      <w:r w:rsidR="00495054">
        <w:rPr>
          <w:noProof/>
          <w:lang w:val="en-US"/>
        </w:rPr>
        <w:t>6</w:t>
      </w:r>
      <w:r w:rsidR="006D6438">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360C5265" w:rsidR="006D6438" w:rsidRDefault="00C21836" w:rsidP="0049505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15ABA">
        <w:rPr>
          <w:rFonts w:ascii="Arial" w:hAnsi="Arial" w:cs="Arial"/>
          <w:noProof/>
          <w:color w:val="0000FF"/>
          <w:sz w:val="28"/>
          <w:szCs w:val="28"/>
        </w:rPr>
        <w:t>* * * First Change * * * *</w:t>
      </w:r>
    </w:p>
    <w:p w14:paraId="13ACD57C" w14:textId="77777777" w:rsidR="00495054" w:rsidRPr="004D3578" w:rsidRDefault="00495054" w:rsidP="00495054">
      <w:pPr>
        <w:pStyle w:val="1"/>
      </w:pPr>
      <w:bookmarkStart w:id="0" w:name="_Toc167457480"/>
      <w:r>
        <w:t>5</w:t>
      </w:r>
      <w:r w:rsidRPr="004D3578">
        <w:tab/>
      </w:r>
      <w:bookmarkStart w:id="1" w:name="_Hlk178015910"/>
      <w:r>
        <w:t>Role of Stakeholders for API Exposure</w:t>
      </w:r>
      <w:bookmarkEnd w:id="0"/>
      <w:bookmarkEnd w:id="1"/>
    </w:p>
    <w:p w14:paraId="6886ACF8" w14:textId="77777777" w:rsidR="00495054" w:rsidRPr="003D7B68" w:rsidRDefault="00495054" w:rsidP="00495054">
      <w:pPr>
        <w:pStyle w:val="2"/>
        <w:rPr>
          <w:lang w:eastAsia="ja-JP"/>
        </w:rPr>
      </w:pPr>
      <w:bookmarkStart w:id="2" w:name="_Toc167457481"/>
      <w:r>
        <w:rPr>
          <w:rFonts w:hint="eastAsia"/>
          <w:lang w:eastAsia="ja-JP"/>
        </w:rPr>
        <w:t>5</w:t>
      </w:r>
      <w:r>
        <w:rPr>
          <w:lang w:eastAsia="ja-JP"/>
        </w:rPr>
        <w:t>.1</w:t>
      </w:r>
      <w:r>
        <w:rPr>
          <w:lang w:eastAsia="ja-JP"/>
        </w:rPr>
        <w:tab/>
        <w:t>Stakeholders in CAPIF</w:t>
      </w:r>
      <w:bookmarkEnd w:id="2"/>
    </w:p>
    <w:p w14:paraId="11A68568" w14:textId="14566DEE" w:rsidR="00495054" w:rsidRPr="008B73FF" w:rsidRDefault="00495054" w:rsidP="00495054">
      <w:pPr>
        <w:ind w:left="284"/>
        <w:rPr>
          <w:iCs/>
        </w:rPr>
      </w:pPr>
      <w:r w:rsidRPr="008B73FF">
        <w:rPr>
          <w:iCs/>
        </w:rPr>
        <w:t xml:space="preserve">Several stakeholders are considered to interact within the API exposure ecosystem, for instance: MNO, NPN owners, </w:t>
      </w:r>
      <w:ins w:id="3" w:author="Huawei" w:date="2024-09-23T20:38:00Z">
        <w:r>
          <w:rPr>
            <w:iCs/>
          </w:rPr>
          <w:t xml:space="preserve">channel </w:t>
        </w:r>
      </w:ins>
      <w:r w:rsidRPr="008B73FF">
        <w:rPr>
          <w:iCs/>
        </w:rPr>
        <w:t xml:space="preserve">aggregators, </w:t>
      </w:r>
      <w:ins w:id="4" w:author="Huawei" w:date="2024-09-23T20:38:00Z">
        <w:r>
          <w:rPr>
            <w:iCs/>
          </w:rPr>
          <w:t>a</w:t>
        </w:r>
      </w:ins>
      <w:del w:id="5" w:author="Huawei" w:date="2024-09-23T20:38:00Z">
        <w:r w:rsidRPr="008B73FF" w:rsidDel="00495054">
          <w:rPr>
            <w:iCs/>
          </w:rPr>
          <w:delText>A</w:delText>
        </w:r>
      </w:del>
      <w:r w:rsidRPr="008B73FF">
        <w:rPr>
          <w:iCs/>
        </w:rPr>
        <w:t xml:space="preserve">pplication </w:t>
      </w:r>
      <w:del w:id="6" w:author="Huawei" w:date="2024-09-23T20:39:00Z">
        <w:r w:rsidRPr="008B73FF" w:rsidDel="00495054">
          <w:rPr>
            <w:iCs/>
          </w:rPr>
          <w:delText>S</w:delText>
        </w:r>
      </w:del>
      <w:ins w:id="7" w:author="Huawei" w:date="2024-09-23T20:39:00Z">
        <w:r>
          <w:rPr>
            <w:iCs/>
          </w:rPr>
          <w:t>s</w:t>
        </w:r>
      </w:ins>
      <w:r w:rsidRPr="008B73FF">
        <w:rPr>
          <w:iCs/>
        </w:rPr>
        <w:t xml:space="preserve">ervice </w:t>
      </w:r>
      <w:del w:id="8" w:author="Huawei" w:date="2024-09-23T20:39:00Z">
        <w:r w:rsidRPr="008B73FF" w:rsidDel="00495054">
          <w:rPr>
            <w:iCs/>
          </w:rPr>
          <w:delText>D</w:delText>
        </w:r>
      </w:del>
      <w:ins w:id="9" w:author="Huawei" w:date="2024-09-23T20:39:00Z">
        <w:r>
          <w:rPr>
            <w:iCs/>
          </w:rPr>
          <w:t>d</w:t>
        </w:r>
      </w:ins>
      <w:r w:rsidRPr="008B73FF">
        <w:rPr>
          <w:iCs/>
        </w:rPr>
        <w:t>evelopers</w:t>
      </w:r>
      <w:ins w:id="10" w:author="Huawei" w:date="2024-09-23T20:38:00Z">
        <w:r>
          <w:rPr>
            <w:iCs/>
          </w:rPr>
          <w:t>, application service providers</w:t>
        </w:r>
      </w:ins>
      <w:r w:rsidRPr="008B73FF">
        <w:rPr>
          <w:iCs/>
        </w:rPr>
        <w:t xml:space="preserve"> (ASP), authorization service providers, identity service providers, resource owners, API invokers.</w:t>
      </w:r>
    </w:p>
    <w:p w14:paraId="3C589C0E" w14:textId="77777777" w:rsidR="00495054" w:rsidRDefault="00495054" w:rsidP="00495054">
      <w:pPr>
        <w:ind w:left="284"/>
        <w:rPr>
          <w:iCs/>
          <w:lang w:eastAsia="ja-JP"/>
        </w:rPr>
      </w:pPr>
      <w:r>
        <w:rPr>
          <w:iCs/>
          <w:lang w:eastAsia="ja-JP"/>
        </w:rPr>
        <w:t>The f</w:t>
      </w:r>
      <w:r w:rsidRPr="0081183B">
        <w:rPr>
          <w:iCs/>
          <w:lang w:eastAsia="ja-JP"/>
        </w:rPr>
        <w:t xml:space="preserve">unctional model description for CAPIF is given in subclause 6.2.0 </w:t>
      </w:r>
      <w:r>
        <w:rPr>
          <w:iCs/>
          <w:lang w:eastAsia="ja-JP"/>
        </w:rPr>
        <w:t xml:space="preserve">of </w:t>
      </w:r>
      <w:r w:rsidRPr="0081183B">
        <w:t>3GPP TS 23.222</w:t>
      </w:r>
      <w:r w:rsidRPr="0081183B">
        <w:rPr>
          <w:iCs/>
          <w:lang w:eastAsia="ja-JP"/>
        </w:rPr>
        <w:t xml:space="preserve"> [2].</w:t>
      </w:r>
      <w:r w:rsidRPr="0081183B">
        <w:rPr>
          <w:rFonts w:hint="eastAsia"/>
          <w:iCs/>
          <w:lang w:eastAsia="ja-JP"/>
        </w:rPr>
        <w:t xml:space="preserve"> </w:t>
      </w:r>
      <w:r>
        <w:rPr>
          <w:iCs/>
          <w:lang w:eastAsia="ja-JP"/>
        </w:rPr>
        <w:t>Different business relationships are considered for CAPIF as follows:</w:t>
      </w:r>
    </w:p>
    <w:p w14:paraId="2E67A48C" w14:textId="77777777" w:rsidR="00495054" w:rsidRDefault="00495054" w:rsidP="00495054">
      <w:pPr>
        <w:pStyle w:val="B1"/>
        <w:rPr>
          <w:lang w:eastAsia="ja-JP"/>
        </w:rPr>
      </w:pPr>
      <w:r>
        <w:rPr>
          <w:lang w:eastAsia="ja-JP"/>
        </w:rPr>
        <w:t>-</w:t>
      </w:r>
      <w:r>
        <w:rPr>
          <w:lang w:eastAsia="ja-JP"/>
        </w:rPr>
        <w:tab/>
      </w:r>
      <w:r w:rsidRPr="0081183B">
        <w:rPr>
          <w:lang w:eastAsia="ja-JP"/>
        </w:rPr>
        <w:t xml:space="preserve">Basic CAPIF business relationships are given in subclause 5.1 </w:t>
      </w:r>
      <w:r>
        <w:rPr>
          <w:lang w:eastAsia="ja-JP"/>
        </w:rPr>
        <w:t xml:space="preserve">of </w:t>
      </w:r>
      <w:r w:rsidRPr="0081183B">
        <w:t>3GPP TS 23.222</w:t>
      </w:r>
      <w:r w:rsidRPr="0081183B">
        <w:rPr>
          <w:lang w:eastAsia="ja-JP"/>
        </w:rPr>
        <w:t xml:space="preserve"> [2].</w:t>
      </w:r>
      <w:r w:rsidRPr="0081183B">
        <w:rPr>
          <w:rFonts w:hint="eastAsia"/>
          <w:lang w:eastAsia="ja-JP"/>
        </w:rPr>
        <w:t xml:space="preserve"> </w:t>
      </w:r>
    </w:p>
    <w:p w14:paraId="59205212" w14:textId="77777777" w:rsidR="00495054" w:rsidRDefault="00495054" w:rsidP="00495054">
      <w:pPr>
        <w:pStyle w:val="B1"/>
        <w:rPr>
          <w:lang w:eastAsia="ja-JP"/>
        </w:rPr>
      </w:pPr>
      <w:r>
        <w:rPr>
          <w:lang w:eastAsia="ja-JP"/>
        </w:rPr>
        <w:t>-</w:t>
      </w:r>
      <w:r>
        <w:rPr>
          <w:lang w:eastAsia="ja-JP"/>
        </w:rPr>
        <w:tab/>
      </w:r>
      <w:r w:rsidRPr="0081183B">
        <w:rPr>
          <w:lang w:eastAsia="ja-JP"/>
        </w:rPr>
        <w:t xml:space="preserve">CAPIF business relationships for RNAA </w:t>
      </w:r>
      <w:r>
        <w:rPr>
          <w:lang w:eastAsia="ja-JP"/>
        </w:rPr>
        <w:t>are</w:t>
      </w:r>
      <w:r w:rsidRPr="0081183B">
        <w:rPr>
          <w:lang w:eastAsia="ja-JP"/>
        </w:rPr>
        <w:t xml:space="preserve"> </w:t>
      </w:r>
      <w:r>
        <w:rPr>
          <w:lang w:eastAsia="ja-JP"/>
        </w:rPr>
        <w:t>provided</w:t>
      </w:r>
      <w:r w:rsidRPr="0081183B">
        <w:rPr>
          <w:lang w:eastAsia="ja-JP"/>
        </w:rPr>
        <w:t xml:space="preserve"> in subclause 5.2 </w:t>
      </w:r>
      <w:r>
        <w:rPr>
          <w:lang w:eastAsia="ja-JP"/>
        </w:rPr>
        <w:t xml:space="preserve">of </w:t>
      </w:r>
      <w:r w:rsidRPr="0081183B">
        <w:t>3GPP TS 23.222</w:t>
      </w:r>
      <w:r w:rsidRPr="0081183B">
        <w:rPr>
          <w:lang w:eastAsia="ja-JP"/>
        </w:rPr>
        <w:t xml:space="preserve"> [2].</w:t>
      </w:r>
      <w:r>
        <w:rPr>
          <w:lang w:eastAsia="ja-JP"/>
        </w:rPr>
        <w:t xml:space="preserve"> </w:t>
      </w:r>
    </w:p>
    <w:p w14:paraId="47F953C1" w14:textId="77777777" w:rsidR="00495054" w:rsidRPr="0081183B" w:rsidRDefault="00495054" w:rsidP="00495054">
      <w:pPr>
        <w:pStyle w:val="B1"/>
        <w:rPr>
          <w:lang w:eastAsia="ja-JP"/>
        </w:rPr>
      </w:pPr>
      <w:r>
        <w:rPr>
          <w:lang w:eastAsia="ja-JP"/>
        </w:rPr>
        <w:t>-</w:t>
      </w:r>
      <w:r>
        <w:rPr>
          <w:lang w:eastAsia="ja-JP"/>
        </w:rPr>
        <w:tab/>
      </w:r>
      <w:r w:rsidRPr="0081183B">
        <w:rPr>
          <w:lang w:eastAsia="ja-JP"/>
        </w:rPr>
        <w:t xml:space="preserve">In case of </w:t>
      </w:r>
      <w:r>
        <w:rPr>
          <w:lang w:eastAsia="ja-JP"/>
        </w:rPr>
        <w:t>i</w:t>
      </w:r>
      <w:r w:rsidRPr="00F85725">
        <w:rPr>
          <w:lang w:eastAsia="ja-JP"/>
        </w:rPr>
        <w:t xml:space="preserve">nterconnection </w:t>
      </w:r>
      <w:r>
        <w:rPr>
          <w:lang w:eastAsia="ja-JP"/>
        </w:rPr>
        <w:t>among</w:t>
      </w:r>
      <w:r w:rsidRPr="00F85725">
        <w:rPr>
          <w:lang w:eastAsia="ja-JP"/>
        </w:rPr>
        <w:t xml:space="preserve"> CAPIF providers</w:t>
      </w:r>
      <w:r w:rsidRPr="0081183B">
        <w:rPr>
          <w:lang w:eastAsia="ja-JP"/>
        </w:rPr>
        <w:t xml:space="preserve">, CAPIF business relationships </w:t>
      </w:r>
      <w:r>
        <w:rPr>
          <w:lang w:eastAsia="ja-JP"/>
        </w:rPr>
        <w:t>are</w:t>
      </w:r>
      <w:r w:rsidRPr="0081183B">
        <w:rPr>
          <w:lang w:eastAsia="ja-JP"/>
        </w:rPr>
        <w:t xml:space="preserve"> given in subclause </w:t>
      </w:r>
      <w:r>
        <w:rPr>
          <w:lang w:eastAsia="ja-JP"/>
        </w:rPr>
        <w:t>4</w:t>
      </w:r>
      <w:r w:rsidRPr="0081183B">
        <w:rPr>
          <w:lang w:eastAsia="ja-JP"/>
        </w:rPr>
        <w:t>.</w:t>
      </w:r>
      <w:r>
        <w:rPr>
          <w:lang w:eastAsia="ja-JP"/>
        </w:rPr>
        <w:t>1</w:t>
      </w:r>
      <w:r w:rsidRPr="0081183B">
        <w:rPr>
          <w:lang w:eastAsia="ja-JP"/>
        </w:rPr>
        <w:t xml:space="preserve">2 </w:t>
      </w:r>
      <w:r w:rsidRPr="0081183B">
        <w:t>3GPP TS 23.222</w:t>
      </w:r>
      <w:r w:rsidRPr="0081183B">
        <w:rPr>
          <w:lang w:eastAsia="ja-JP"/>
        </w:rPr>
        <w:t xml:space="preserve"> [2]</w:t>
      </w:r>
    </w:p>
    <w:p w14:paraId="430EFD70" w14:textId="77777777" w:rsidR="00495054" w:rsidRPr="0081183B" w:rsidRDefault="00495054" w:rsidP="00495054">
      <w:pPr>
        <w:ind w:left="284"/>
        <w:rPr>
          <w:iCs/>
          <w:lang w:eastAsia="ja-JP"/>
        </w:rPr>
      </w:pPr>
      <w:r>
        <w:rPr>
          <w:iCs/>
          <w:lang w:eastAsia="ja-JP"/>
        </w:rPr>
        <w:t>Some exemplary business relationships are reproduced in Figure</w:t>
      </w:r>
      <w:r>
        <w:rPr>
          <w:iCs/>
          <w:lang w:val="en-US" w:eastAsia="ja-JP"/>
        </w:rPr>
        <w:t> </w:t>
      </w:r>
      <w:r>
        <w:rPr>
          <w:iCs/>
          <w:lang w:eastAsia="ja-JP"/>
        </w:rPr>
        <w:t>5.1-1.</w:t>
      </w:r>
    </w:p>
    <w:p w14:paraId="311D81DD" w14:textId="77777777" w:rsidR="00495054" w:rsidRPr="00546D4D" w:rsidRDefault="00495054" w:rsidP="00495054">
      <w:pPr>
        <w:pStyle w:val="TH"/>
      </w:pPr>
      <w:r>
        <w:object w:dxaOrig="15901" w:dyaOrig="6529" w14:anchorId="2EE14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50.65pt" o:ole="">
            <v:imagedata r:id="rId7" o:title=""/>
          </v:shape>
          <o:OLEObject Type="Embed" ProgID="Visio.Drawing.15" ShapeID="_x0000_i1025" DrawAspect="Content" ObjectID="_1789932814" r:id="rId8"/>
        </w:object>
      </w:r>
    </w:p>
    <w:p w14:paraId="540BBC66" w14:textId="77777777" w:rsidR="00495054" w:rsidRPr="00C85EC9" w:rsidRDefault="00495054" w:rsidP="00495054">
      <w:pPr>
        <w:pStyle w:val="TF"/>
      </w:pPr>
      <w:r>
        <w:t>Figure 5.1-1: Basic business relationships in CAPIF</w:t>
      </w:r>
    </w:p>
    <w:p w14:paraId="614768F9" w14:textId="77777777" w:rsidR="00495054" w:rsidRDefault="00495054" w:rsidP="00495054">
      <w:pPr>
        <w:ind w:left="284"/>
        <w:rPr>
          <w:iCs/>
          <w:lang w:eastAsia="ja-JP"/>
        </w:rPr>
      </w:pPr>
      <w:r w:rsidRPr="0081183B">
        <w:rPr>
          <w:iCs/>
          <w:lang w:eastAsia="ja-JP"/>
        </w:rPr>
        <w:t>CAPIF has three main stakeholder roles (CAPIF provider, API provider, and API invoker) and RNAA has resource owner role.</w:t>
      </w:r>
    </w:p>
    <w:p w14:paraId="0B930315" w14:textId="77777777" w:rsidR="00495054" w:rsidRPr="003D7B68" w:rsidRDefault="00495054" w:rsidP="00495054">
      <w:pPr>
        <w:pStyle w:val="2"/>
        <w:rPr>
          <w:lang w:eastAsia="ja-JP"/>
        </w:rPr>
      </w:pPr>
      <w:bookmarkStart w:id="11" w:name="_Toc167457482"/>
      <w:r>
        <w:rPr>
          <w:rFonts w:hint="eastAsia"/>
          <w:lang w:eastAsia="ja-JP"/>
        </w:rPr>
        <w:t>5</w:t>
      </w:r>
      <w:r>
        <w:rPr>
          <w:lang w:eastAsia="ja-JP"/>
        </w:rPr>
        <w:t>.2</w:t>
      </w:r>
      <w:r>
        <w:rPr>
          <w:lang w:eastAsia="ja-JP"/>
        </w:rPr>
        <w:tab/>
        <w:t>Basic roles</w:t>
      </w:r>
      <w:bookmarkEnd w:id="11"/>
    </w:p>
    <w:p w14:paraId="21EA0250" w14:textId="77777777" w:rsidR="00495054" w:rsidRPr="00A45C25" w:rsidRDefault="00495054" w:rsidP="00495054">
      <w:pPr>
        <w:pStyle w:val="3"/>
      </w:pPr>
      <w:bookmarkStart w:id="12" w:name="_Toc167457483"/>
      <w:r>
        <w:t>5</w:t>
      </w:r>
      <w:r w:rsidRPr="00A45C25">
        <w:t>.</w:t>
      </w:r>
      <w:r>
        <w:t>2.1</w:t>
      </w:r>
      <w:r w:rsidRPr="00A45C25">
        <w:tab/>
      </w:r>
      <w:r>
        <w:t>CAPIF provider</w:t>
      </w:r>
      <w:bookmarkEnd w:id="12"/>
    </w:p>
    <w:p w14:paraId="29678E0E" w14:textId="77777777" w:rsidR="00495054" w:rsidRDefault="00495054" w:rsidP="00495054">
      <w:pPr>
        <w:ind w:left="284"/>
        <w:rPr>
          <w:iCs/>
          <w:lang w:eastAsia="ja-JP"/>
        </w:rPr>
      </w:pPr>
      <w:r w:rsidRPr="0081183B">
        <w:rPr>
          <w:noProof/>
          <w:lang w:val="en-US"/>
        </w:rPr>
        <w:t xml:space="preserve">The CAPIF provider contains an instance of CAPIF core function and may contain API provider and API invokers and it could be a PLMN, SNPN or 3rd party. </w:t>
      </w:r>
      <w:r w:rsidRPr="0081183B">
        <w:rPr>
          <w:iCs/>
          <w:lang w:eastAsia="ja-JP"/>
        </w:rPr>
        <w:t>The CAPIF provider and the API provider can be part of the same organization (e.g. PLMN operator), in which case the business relationship between the two is internal to a single organization. The CAPIF provider and the API provider can be part of different organizations, in which case the business relationship between the two must exist</w:t>
      </w:r>
      <w:r>
        <w:rPr>
          <w:iCs/>
          <w:lang w:eastAsia="ja-JP"/>
        </w:rPr>
        <w:t xml:space="preserve"> </w:t>
      </w:r>
      <w:r w:rsidRPr="0081183B">
        <w:rPr>
          <w:iCs/>
          <w:lang w:eastAsia="ja-JP"/>
        </w:rPr>
        <w:t>[2].</w:t>
      </w:r>
    </w:p>
    <w:p w14:paraId="04C18482" w14:textId="447B318D" w:rsidR="00495054" w:rsidRPr="0081183B" w:rsidRDefault="00495054" w:rsidP="00495054">
      <w:pPr>
        <w:pStyle w:val="3"/>
      </w:pPr>
      <w:bookmarkStart w:id="13" w:name="_Toc167457484"/>
      <w:r w:rsidRPr="0081183B">
        <w:t>5.</w:t>
      </w:r>
      <w:r>
        <w:t>2.2</w:t>
      </w:r>
      <w:r w:rsidRPr="0081183B">
        <w:tab/>
      </w:r>
      <w:ins w:id="14" w:author="Huawei" w:date="2024-09-23T20:40:00Z">
        <w:r>
          <w:t xml:space="preserve">Service </w:t>
        </w:r>
      </w:ins>
      <w:r w:rsidRPr="0081183B">
        <w:t>API provider</w:t>
      </w:r>
      <w:bookmarkEnd w:id="13"/>
    </w:p>
    <w:p w14:paraId="0F052567" w14:textId="5B738CF3" w:rsidR="00495054" w:rsidRPr="0081183B" w:rsidRDefault="00495054" w:rsidP="00495054">
      <w:pPr>
        <w:ind w:left="284"/>
        <w:rPr>
          <w:iCs/>
          <w:lang w:eastAsia="ja-JP"/>
        </w:rPr>
      </w:pPr>
      <w:r w:rsidRPr="0081183B">
        <w:rPr>
          <w:iCs/>
          <w:lang w:eastAsia="ja-JP"/>
        </w:rPr>
        <w:t xml:space="preserve">The </w:t>
      </w:r>
      <w:ins w:id="15" w:author="Huawei" w:date="2024-09-23T20:40:00Z">
        <w:r>
          <w:rPr>
            <w:iCs/>
            <w:lang w:eastAsia="ja-JP"/>
          </w:rPr>
          <w:t xml:space="preserve">service </w:t>
        </w:r>
      </w:ins>
      <w:r w:rsidRPr="0081183B">
        <w:rPr>
          <w:iCs/>
          <w:lang w:eastAsia="ja-JP"/>
        </w:rPr>
        <w:t>API provider hosts one or more service APIs and has a service API arrangement with CAPIF provider to offer the service APIs to the API invoker.</w:t>
      </w:r>
    </w:p>
    <w:p w14:paraId="5378A068" w14:textId="77777777" w:rsidR="00495054" w:rsidRPr="0081183B" w:rsidRDefault="00495054" w:rsidP="00495054">
      <w:pPr>
        <w:ind w:left="284"/>
        <w:rPr>
          <w:iCs/>
          <w:lang w:eastAsia="ja-JP"/>
        </w:rPr>
      </w:pPr>
      <w:r w:rsidRPr="0081183B">
        <w:rPr>
          <w:iCs/>
          <w:lang w:eastAsia="ja-JP"/>
        </w:rPr>
        <w:t xml:space="preserve">Requirements for enabling API invoker is given in subclause 4.1.2 </w:t>
      </w:r>
      <w:r w:rsidRPr="0081183B">
        <w:t>3GPP TS 23.222</w:t>
      </w:r>
      <w:r w:rsidRPr="0081183B">
        <w:rPr>
          <w:iCs/>
          <w:lang w:eastAsia="ja-JP"/>
        </w:rPr>
        <w:t xml:space="preserve"> [2].</w:t>
      </w:r>
    </w:p>
    <w:p w14:paraId="55AE9444" w14:textId="77777777" w:rsidR="00495054" w:rsidRPr="00A45C25" w:rsidRDefault="00495054" w:rsidP="00495054">
      <w:pPr>
        <w:pStyle w:val="3"/>
      </w:pPr>
      <w:bookmarkStart w:id="16" w:name="_Toc167457485"/>
      <w:r>
        <w:t>5</w:t>
      </w:r>
      <w:r w:rsidRPr="00A45C25">
        <w:t>.</w:t>
      </w:r>
      <w:r>
        <w:t>2.3</w:t>
      </w:r>
      <w:r w:rsidRPr="00A45C25">
        <w:tab/>
      </w:r>
      <w:r>
        <w:t xml:space="preserve">API </w:t>
      </w:r>
      <w:r w:rsidRPr="00CF6DF3">
        <w:rPr>
          <w:noProof/>
          <w:lang w:val="en-US"/>
        </w:rPr>
        <w:t>invoker</w:t>
      </w:r>
      <w:bookmarkEnd w:id="16"/>
    </w:p>
    <w:p w14:paraId="257AD06B" w14:textId="608BDC23" w:rsidR="00495054" w:rsidRDefault="00495054" w:rsidP="00495054">
      <w:pPr>
        <w:ind w:left="284"/>
        <w:rPr>
          <w:noProof/>
          <w:lang w:val="en-US"/>
        </w:rPr>
      </w:pPr>
      <w:r w:rsidRPr="00CF6DF3">
        <w:rPr>
          <w:noProof/>
          <w:lang w:val="en-US"/>
        </w:rPr>
        <w:t>The API invoker is typically provided by a 3rd party application provider who has service agreement with PLMN operator</w:t>
      </w:r>
      <w:ins w:id="17" w:author="Huawei" w:date="2024-09-23T20:44:00Z">
        <w:r w:rsidR="006C0892">
          <w:rPr>
            <w:noProof/>
            <w:lang w:val="en-US"/>
          </w:rPr>
          <w:t xml:space="preserve"> </w:t>
        </w:r>
      </w:ins>
      <w:ins w:id="18" w:author="Huawei" w:date="2024-09-23T20:45:00Z">
        <w:r w:rsidR="006C0892">
          <w:rPr>
            <w:noProof/>
            <w:lang w:val="en-US"/>
          </w:rPr>
          <w:t>and consumes the CAPIF APIs and service APIs</w:t>
        </w:r>
      </w:ins>
      <w:r w:rsidRPr="00CF6DF3">
        <w:rPr>
          <w:noProof/>
          <w:lang w:val="en-US"/>
        </w:rPr>
        <w:t>. The API invoker may reside within the same trust domain as the PLMN operator network.</w:t>
      </w:r>
      <w:del w:id="19" w:author="Huawei" w:date="2024-09-23T20:41:00Z">
        <w:r w:rsidRPr="00CF6DF3" w:rsidDel="00495054">
          <w:rPr>
            <w:noProof/>
            <w:lang w:val="en-US"/>
          </w:rPr>
          <w:delText xml:space="preserve"> The API </w:delText>
        </w:r>
        <w:r w:rsidRPr="00495054" w:rsidDel="00495054">
          <w:rPr>
            <w:noProof/>
            <w:lang w:val="en-US"/>
          </w:rPr>
          <w:delText xml:space="preserve">invoker may be either an application on a server or an application on a UE </w:delText>
        </w:r>
        <w:r w:rsidRPr="00495054" w:rsidDel="00495054">
          <w:rPr>
            <w:iCs/>
            <w:lang w:eastAsia="ja-JP"/>
          </w:rPr>
          <w:delText>[2]</w:delText>
        </w:r>
        <w:r w:rsidRPr="00495054" w:rsidDel="00495054">
          <w:rPr>
            <w:noProof/>
            <w:lang w:val="en-US"/>
          </w:rPr>
          <w:delText>.</w:delText>
        </w:r>
      </w:del>
      <w:ins w:id="20" w:author="Huawei" w:date="2024-09-23T20:45:00Z">
        <w:r w:rsidR="006C0892" w:rsidRPr="006C0892">
          <w:t xml:space="preserve"> </w:t>
        </w:r>
        <w:r w:rsidR="006C0892" w:rsidRPr="006C0892">
          <w:rPr>
            <w:noProof/>
            <w:lang w:val="en-US"/>
          </w:rPr>
          <w:t>There are various API invokers like application management client (used by application developers, application service provider), hosted applications (on cloud, edge or UE), and channel aggregator (who aggregates the CAPIF APIs and/or the service APIs)</w:t>
        </w:r>
      </w:ins>
    </w:p>
    <w:p w14:paraId="739A58EF" w14:textId="77777777" w:rsidR="00495054" w:rsidRDefault="00495054" w:rsidP="00495054">
      <w:pPr>
        <w:ind w:left="284"/>
        <w:rPr>
          <w:iCs/>
          <w:lang w:eastAsia="ja-JP"/>
        </w:rPr>
      </w:pPr>
      <w:r w:rsidRPr="0081183B">
        <w:rPr>
          <w:iCs/>
          <w:lang w:eastAsia="ja-JP"/>
        </w:rPr>
        <w:t xml:space="preserve">Requirements for supporting 3rd party API providers is given in subclause 4.1.3 </w:t>
      </w:r>
      <w:r w:rsidRPr="0081183B">
        <w:t>3GPP TS 23.222</w:t>
      </w:r>
      <w:r w:rsidRPr="0081183B">
        <w:rPr>
          <w:iCs/>
          <w:lang w:eastAsia="ja-JP"/>
        </w:rPr>
        <w:t xml:space="preserve"> [2].</w:t>
      </w:r>
    </w:p>
    <w:p w14:paraId="0352AE48" w14:textId="77777777" w:rsidR="00495054" w:rsidRDefault="00495054" w:rsidP="00495054">
      <w:pPr>
        <w:pStyle w:val="3"/>
      </w:pPr>
      <w:bookmarkStart w:id="21" w:name="_Toc167457486"/>
      <w:r>
        <w:t>5</w:t>
      </w:r>
      <w:r w:rsidRPr="00A45C25">
        <w:t>.</w:t>
      </w:r>
      <w:r>
        <w:t>2.4</w:t>
      </w:r>
      <w:r w:rsidRPr="00A45C25">
        <w:tab/>
      </w:r>
      <w:r>
        <w:t>Resource owner</w:t>
      </w:r>
      <w:bookmarkEnd w:id="21"/>
    </w:p>
    <w:p w14:paraId="15F4B189" w14:textId="77777777" w:rsidR="00495054" w:rsidRPr="0081183B" w:rsidRDefault="00495054" w:rsidP="00495054">
      <w:pPr>
        <w:ind w:left="284"/>
        <w:rPr>
          <w:iCs/>
          <w:lang w:eastAsia="ja-JP"/>
        </w:rPr>
      </w:pPr>
      <w:r w:rsidRPr="0081183B">
        <w:rPr>
          <w:iCs/>
          <w:lang w:eastAsia="ja-JP"/>
        </w:rPr>
        <w:t xml:space="preserve">The resource owner is an entity capable of granting access to a protected resource related to the resource exposed by the API provider. </w:t>
      </w:r>
      <w:r w:rsidRPr="0081183B">
        <w:rPr>
          <w:lang w:val="en-US" w:eastAsia="ja-JP"/>
        </w:rPr>
        <w:t xml:space="preserve">In the current release, </w:t>
      </w:r>
      <w:r w:rsidRPr="0081183B">
        <w:rPr>
          <w:iCs/>
          <w:lang w:val="en-US" w:eastAsia="ja-JP"/>
        </w:rPr>
        <w:t>i</w:t>
      </w:r>
      <w:r w:rsidRPr="0081183B">
        <w:rPr>
          <w:iCs/>
          <w:lang w:eastAsia="ja-JP"/>
        </w:rPr>
        <w:t>t</w:t>
      </w:r>
      <w:r w:rsidRPr="0081183B">
        <w:t xml:space="preserve"> is a user of the UE hosting the API invoker that can authorize the API access</w:t>
      </w:r>
      <w:r>
        <w:t xml:space="preserve"> </w:t>
      </w:r>
      <w:r w:rsidRPr="0081183B">
        <w:rPr>
          <w:iCs/>
          <w:lang w:eastAsia="ja-JP"/>
        </w:rPr>
        <w:t>[2]</w:t>
      </w:r>
      <w:r w:rsidRPr="0081183B">
        <w:t>.</w:t>
      </w:r>
    </w:p>
    <w:p w14:paraId="674BA325" w14:textId="77777777" w:rsidR="00495054" w:rsidRDefault="00495054" w:rsidP="00495054">
      <w:pPr>
        <w:ind w:left="284"/>
        <w:rPr>
          <w:iCs/>
          <w:lang w:eastAsia="ja-JP"/>
        </w:rPr>
      </w:pPr>
      <w:r w:rsidRPr="0081183B">
        <w:rPr>
          <w:iCs/>
          <w:lang w:eastAsia="ja-JP"/>
        </w:rPr>
        <w:t xml:space="preserve">Requirements for supporting RNAA is given in subclause </w:t>
      </w:r>
      <w:r w:rsidRPr="0081183B">
        <w:t>4.17.2</w:t>
      </w:r>
      <w:r w:rsidRPr="0081183B">
        <w:rPr>
          <w:iCs/>
          <w:lang w:eastAsia="ja-JP"/>
        </w:rPr>
        <w:t xml:space="preserve"> </w:t>
      </w:r>
      <w:r w:rsidRPr="0081183B">
        <w:t>3GPP TS 23.222</w:t>
      </w:r>
      <w:r w:rsidRPr="0081183B">
        <w:rPr>
          <w:iCs/>
          <w:lang w:eastAsia="ja-JP"/>
        </w:rPr>
        <w:t xml:space="preserve"> [2].</w:t>
      </w:r>
    </w:p>
    <w:p w14:paraId="5BBEB322" w14:textId="77777777" w:rsidR="00495054" w:rsidRPr="00A45C25" w:rsidRDefault="00495054" w:rsidP="00495054">
      <w:pPr>
        <w:pStyle w:val="2"/>
      </w:pPr>
      <w:bookmarkStart w:id="22" w:name="_Toc167457487"/>
      <w:r>
        <w:t>5</w:t>
      </w:r>
      <w:r w:rsidRPr="00A45C25">
        <w:t>.</w:t>
      </w:r>
      <w:r>
        <w:t>3</w:t>
      </w:r>
      <w:r w:rsidRPr="00A45C25">
        <w:tab/>
      </w:r>
      <w:r>
        <w:t>Mapping of stakeholders to CAPIF roles</w:t>
      </w:r>
      <w:bookmarkEnd w:id="22"/>
    </w:p>
    <w:p w14:paraId="3DEB0062" w14:textId="06CD5F47" w:rsidR="00495054" w:rsidRDefault="00495054" w:rsidP="00495054">
      <w:pPr>
        <w:pStyle w:val="NO"/>
        <w:rPr>
          <w:ins w:id="23" w:author="Huawei" w:date="2024-09-23T20:46:00Z"/>
          <w:iCs/>
          <w:lang w:eastAsia="ja-JP"/>
        </w:rPr>
      </w:pPr>
      <w:del w:id="24" w:author="Huawei" w:date="2024-09-23T20:46:00Z">
        <w:r w:rsidDel="006C0892">
          <w:rPr>
            <w:iCs/>
            <w:lang w:eastAsia="ja-JP"/>
          </w:rPr>
          <w:delText>NOTE: The mapping of the stakeholders to the CAPIF roles is FFS.</w:delText>
        </w:r>
      </w:del>
    </w:p>
    <w:p w14:paraId="55363FCA" w14:textId="63725E99" w:rsidR="006C0892" w:rsidRDefault="006C0892" w:rsidP="006C0892">
      <w:pPr>
        <w:rPr>
          <w:ins w:id="25" w:author="Huawei" w:date="2024-09-23T20:46:00Z"/>
          <w:noProof/>
          <w:lang w:val="en-US" w:eastAsia="zh-CN"/>
        </w:rPr>
      </w:pPr>
      <w:ins w:id="26" w:author="Huawei" w:date="2024-09-23T20:46:00Z">
        <w:r>
          <w:rPr>
            <w:rFonts w:hint="eastAsia"/>
            <w:noProof/>
            <w:lang w:val="en-US" w:eastAsia="zh-CN"/>
          </w:rPr>
          <w:lastRenderedPageBreak/>
          <w:t>T</w:t>
        </w:r>
        <w:r>
          <w:rPr>
            <w:noProof/>
            <w:lang w:val="en-US" w:eastAsia="zh-CN"/>
          </w:rPr>
          <w:t xml:space="preserve">he </w:t>
        </w:r>
        <w:r>
          <w:rPr>
            <w:rFonts w:hint="eastAsia"/>
            <w:noProof/>
            <w:lang w:val="en-US" w:eastAsia="zh-CN"/>
          </w:rPr>
          <w:t>figure</w:t>
        </w:r>
        <w:r>
          <w:rPr>
            <w:noProof/>
            <w:lang w:val="en-US" w:eastAsia="zh-CN"/>
          </w:rPr>
          <w:t xml:space="preserve"> </w:t>
        </w:r>
      </w:ins>
      <w:ins w:id="27" w:author="Huawei" w:date="2024-09-23T20:55:00Z">
        <w:r>
          <w:rPr>
            <w:noProof/>
            <w:lang w:val="en-US" w:eastAsia="zh-CN"/>
          </w:rPr>
          <w:t>5.3</w:t>
        </w:r>
      </w:ins>
      <w:ins w:id="28" w:author="Huawei" w:date="2024-09-23T20:46:00Z">
        <w:r>
          <w:rPr>
            <w:rFonts w:hint="eastAsia"/>
            <w:noProof/>
            <w:lang w:val="en-US" w:eastAsia="zh-CN"/>
          </w:rPr>
          <w:t>-1</w:t>
        </w:r>
        <w:r>
          <w:rPr>
            <w:noProof/>
            <w:lang w:val="en-US" w:eastAsia="zh-CN"/>
          </w:rPr>
          <w:t xml:space="preserve"> </w:t>
        </w:r>
        <w:r>
          <w:rPr>
            <w:rFonts w:hint="eastAsia"/>
            <w:noProof/>
            <w:lang w:val="en-US" w:eastAsia="zh-CN"/>
          </w:rPr>
          <w:t>provides</w:t>
        </w:r>
      </w:ins>
      <w:ins w:id="29" w:author="Huawei" w:date="2024-09-23T20:55:00Z">
        <w:r w:rsidR="006669D6">
          <w:rPr>
            <w:noProof/>
            <w:lang w:val="en-US" w:eastAsia="zh-CN"/>
          </w:rPr>
          <w:t xml:space="preserve"> the mapping of the sta</w:t>
        </w:r>
      </w:ins>
      <w:ins w:id="30" w:author="Huawei" w:date="2024-09-23T20:56:00Z">
        <w:r w:rsidR="006669D6">
          <w:rPr>
            <w:noProof/>
            <w:lang w:val="en-US" w:eastAsia="zh-CN"/>
          </w:rPr>
          <w:t xml:space="preserve">keholders to </w:t>
        </w:r>
      </w:ins>
      <w:ins w:id="31" w:author="Huawei" w:date="2024-09-23T20:46:00Z">
        <w:r w:rsidRPr="0066419B">
          <w:rPr>
            <w:noProof/>
            <w:lang w:val="en-US" w:eastAsia="zh-CN"/>
          </w:rPr>
          <w:t>CAPIF</w:t>
        </w:r>
        <w:r>
          <w:rPr>
            <w:noProof/>
            <w:lang w:val="en-US" w:eastAsia="zh-CN"/>
          </w:rPr>
          <w:t xml:space="preserve"> </w:t>
        </w:r>
      </w:ins>
      <w:ins w:id="32" w:author="Huawei" w:date="2024-09-23T20:56:00Z">
        <w:r w:rsidR="006669D6">
          <w:rPr>
            <w:noProof/>
            <w:lang w:val="en-US" w:eastAsia="zh-CN"/>
          </w:rPr>
          <w:t xml:space="preserve">roles </w:t>
        </w:r>
      </w:ins>
      <w:ins w:id="33" w:author="Huawei" w:date="2024-09-23T20:46:00Z">
        <w:r>
          <w:rPr>
            <w:noProof/>
            <w:lang w:val="en-US" w:eastAsia="zh-CN"/>
          </w:rPr>
          <w:t>and illustrates the usage of CAPIF capabilities.</w:t>
        </w:r>
      </w:ins>
    </w:p>
    <w:p w14:paraId="1D3A1DF3" w14:textId="77777777" w:rsidR="006C0892" w:rsidRDefault="006C0892" w:rsidP="006C0892">
      <w:pPr>
        <w:rPr>
          <w:ins w:id="34" w:author="Huawei" w:date="2024-09-23T20:46:00Z"/>
          <w:noProof/>
          <w:lang w:val="en-US" w:eastAsia="zh-CN"/>
        </w:rPr>
      </w:pPr>
      <w:ins w:id="35" w:author="Huawei" w:date="2024-09-23T20:46:00Z">
        <w:r>
          <w:rPr>
            <w:noProof/>
            <w:lang w:val="en-US" w:eastAsia="zh-CN"/>
          </w:rPr>
          <w:t>The following examples of API invoker roles are illustrated:</w:t>
        </w:r>
      </w:ins>
    </w:p>
    <w:p w14:paraId="599BA687" w14:textId="77777777" w:rsidR="006C0892" w:rsidRDefault="006C0892" w:rsidP="006C0892">
      <w:pPr>
        <w:pStyle w:val="B1"/>
        <w:rPr>
          <w:ins w:id="36" w:author="Huawei" w:date="2024-09-23T20:46:00Z"/>
          <w:noProof/>
          <w:lang w:val="en-US" w:eastAsia="zh-CN"/>
        </w:rPr>
      </w:pPr>
      <w:ins w:id="37" w:author="Huawei" w:date="2024-09-23T20:46:00Z">
        <w:r>
          <w:rPr>
            <w:noProof/>
            <w:lang w:val="en-US" w:eastAsia="zh-CN"/>
          </w:rPr>
          <w:t>1.</w:t>
        </w:r>
        <w:r>
          <w:rPr>
            <w:noProof/>
            <w:lang w:val="en-US" w:eastAsia="zh-CN"/>
          </w:rPr>
          <w:tab/>
        </w:r>
        <w:r w:rsidRPr="00401E4D">
          <w:rPr>
            <w:b/>
            <w:bCs/>
            <w:noProof/>
            <w:lang w:val="en-US" w:eastAsia="zh-CN"/>
          </w:rPr>
          <w:t>Application management client:</w:t>
        </w:r>
        <w:r>
          <w:rPr>
            <w:noProof/>
            <w:lang w:val="en-US" w:eastAsia="zh-CN"/>
          </w:rPr>
          <w:t xml:space="preserve"> </w:t>
        </w:r>
        <w:r>
          <w:rPr>
            <w:rFonts w:hint="eastAsia"/>
            <w:noProof/>
            <w:lang w:val="en-US" w:eastAsia="zh-CN"/>
          </w:rPr>
          <w:t>T</w:t>
        </w:r>
        <w:r>
          <w:rPr>
            <w:noProof/>
            <w:lang w:val="en-US" w:eastAsia="zh-CN"/>
          </w:rPr>
          <w:t>he application developers utilize the CAPIF APIs using an Application management client as an API invoker to obtain</w:t>
        </w:r>
        <w:del w:id="38" w:author="Nokia_Rev2" w:date="2024-08-23T04:45:00Z">
          <w:r w:rsidDel="00401E4D">
            <w:rPr>
              <w:noProof/>
              <w:lang w:val="en-US" w:eastAsia="zh-CN"/>
            </w:rPr>
            <w:delText>s</w:delText>
          </w:r>
        </w:del>
        <w:r>
          <w:rPr>
            <w:noProof/>
            <w:lang w:val="en-US" w:eastAsia="zh-CN"/>
          </w:rPr>
          <w:t xml:space="preserve"> the service APIs information to implement the application program. Such application programs are hosted on cloud, edge or on a UE.</w:t>
        </w:r>
      </w:ins>
    </w:p>
    <w:p w14:paraId="43506C2C" w14:textId="77777777" w:rsidR="006C0892" w:rsidRDefault="006C0892" w:rsidP="006C0892">
      <w:pPr>
        <w:pStyle w:val="B1"/>
        <w:rPr>
          <w:ins w:id="39" w:author="Huawei" w:date="2024-09-23T20:46:00Z"/>
          <w:noProof/>
          <w:lang w:val="en-US" w:eastAsia="zh-CN"/>
        </w:rPr>
      </w:pPr>
      <w:ins w:id="40" w:author="Huawei" w:date="2024-09-23T20:46:00Z">
        <w:r>
          <w:rPr>
            <w:noProof/>
            <w:lang w:val="en-US" w:eastAsia="zh-CN"/>
          </w:rPr>
          <w:t>2.</w:t>
        </w:r>
        <w:r>
          <w:rPr>
            <w:noProof/>
            <w:lang w:val="en-US" w:eastAsia="zh-CN"/>
          </w:rPr>
          <w:tab/>
        </w:r>
        <w:r w:rsidRPr="00401E4D">
          <w:rPr>
            <w:b/>
            <w:bCs/>
            <w:noProof/>
            <w:lang w:val="en-US" w:eastAsia="zh-CN"/>
          </w:rPr>
          <w:t>Hosted applications:</w:t>
        </w:r>
        <w:r>
          <w:rPr>
            <w:noProof/>
            <w:lang w:val="en-US" w:eastAsia="zh-CN"/>
          </w:rPr>
          <w:t xml:space="preserve"> The Hosted applications (which are programmed to utilize the service APIs) as an API invoker invoke the CAPIF APIs and service APIs as per the application business logic. </w:t>
        </w:r>
      </w:ins>
    </w:p>
    <w:p w14:paraId="7F52B9BC" w14:textId="77777777" w:rsidR="006C0892" w:rsidRDefault="006C0892" w:rsidP="006C0892">
      <w:pPr>
        <w:pStyle w:val="B1"/>
        <w:rPr>
          <w:ins w:id="41" w:author="Huawei" w:date="2024-09-23T20:46:00Z"/>
          <w:noProof/>
          <w:lang w:val="en-US" w:eastAsia="zh-CN"/>
        </w:rPr>
      </w:pPr>
      <w:ins w:id="42" w:author="Huawei" w:date="2024-09-23T20:46:00Z">
        <w:r>
          <w:rPr>
            <w:noProof/>
            <w:lang w:val="en-US" w:eastAsia="zh-CN"/>
          </w:rPr>
          <w:t>3.</w:t>
        </w:r>
        <w:r>
          <w:rPr>
            <w:noProof/>
            <w:lang w:val="en-US" w:eastAsia="zh-CN"/>
          </w:rPr>
          <w:tab/>
        </w:r>
        <w:r w:rsidRPr="00401E4D">
          <w:rPr>
            <w:b/>
            <w:bCs/>
            <w:noProof/>
            <w:lang w:val="en-US" w:eastAsia="zh-CN"/>
          </w:rPr>
          <w:t>Channel Aggregator Platform:</w:t>
        </w:r>
        <w:r>
          <w:rPr>
            <w:noProof/>
            <w:lang w:val="en-US" w:eastAsia="zh-CN"/>
          </w:rPr>
          <w:t xml:space="preserve"> The Channel Aggregator aggregates the APIs from one or more southbound CAPIF providers with the intention to re-expose such APIs or expose value-added APIs developed using the APIs from the southbound CAPIF providers to the northbound side Application management client or Hosted applications. The Channel Aggregator Platform as API invoker invokes the CAPIF APIs and service APIs as per its business logic. </w:t>
        </w:r>
      </w:ins>
    </w:p>
    <w:p w14:paraId="23AC54C3" w14:textId="77777777" w:rsidR="006C0892" w:rsidRPr="00200674" w:rsidRDefault="006C0892" w:rsidP="006C0892">
      <w:pPr>
        <w:jc w:val="center"/>
        <w:rPr>
          <w:ins w:id="43" w:author="Huawei" w:date="2024-09-23T20:46:00Z"/>
        </w:rPr>
      </w:pPr>
      <w:ins w:id="44" w:author="Huawei" w:date="2024-09-23T20:46:00Z">
        <w:r w:rsidRPr="00401E4D">
          <w:t xml:space="preserve"> </w:t>
        </w:r>
      </w:ins>
      <w:ins w:id="45" w:author="Huawei" w:date="2024-09-23T20:46:00Z">
        <w:r>
          <w:object w:dxaOrig="14001" w:dyaOrig="11451" w14:anchorId="15AE27B6">
            <v:shape id="_x0000_i1026" type="#_x0000_t75" style="width:481.45pt;height:394pt" o:ole="">
              <v:imagedata r:id="rId9" o:title=""/>
            </v:shape>
            <o:OLEObject Type="Embed" ProgID="Visio.Drawing.15" ShapeID="_x0000_i1026" DrawAspect="Content" ObjectID="_1789932815" r:id="rId10"/>
          </w:object>
        </w:r>
      </w:ins>
    </w:p>
    <w:p w14:paraId="253C933C" w14:textId="1CC1C13D" w:rsidR="006C0892" w:rsidRPr="00BB2FB2" w:rsidDel="009E705A" w:rsidRDefault="006C0892" w:rsidP="006C0892">
      <w:pPr>
        <w:pStyle w:val="TF"/>
        <w:rPr>
          <w:ins w:id="46" w:author="Huawei" w:date="2024-09-23T20:46:00Z"/>
          <w:del w:id="47" w:author="243634" w:date="2024-08-22T05:53:00Z"/>
        </w:rPr>
      </w:pPr>
      <w:ins w:id="48" w:author="Huawei" w:date="2024-09-23T20:46:00Z">
        <w:r w:rsidRPr="00BB2FB2">
          <w:rPr>
            <w:rFonts w:hint="eastAsia"/>
          </w:rPr>
          <w:t>F</w:t>
        </w:r>
        <w:r w:rsidRPr="00BB2FB2">
          <w:t xml:space="preserve">igure </w:t>
        </w:r>
      </w:ins>
      <w:ins w:id="49" w:author="Huawei" w:date="2024-09-23T20:56:00Z">
        <w:r w:rsidR="006669D6">
          <w:t>5.3</w:t>
        </w:r>
      </w:ins>
      <w:ins w:id="50" w:author="Huawei" w:date="2024-09-23T20:46:00Z">
        <w:r w:rsidRPr="00BB2FB2">
          <w:t>-1</w:t>
        </w:r>
        <w:r>
          <w:t>:</w:t>
        </w:r>
        <w:r w:rsidRPr="00BB2FB2">
          <w:t xml:space="preserve"> </w:t>
        </w:r>
      </w:ins>
      <w:ins w:id="51" w:author="Huawei" w:date="2024-09-23T20:57:00Z">
        <w:r w:rsidR="006669D6">
          <w:t>M</w:t>
        </w:r>
      </w:ins>
      <w:ins w:id="52" w:author="Huawei" w:date="2024-09-23T20:56:00Z">
        <w:r w:rsidR="006669D6" w:rsidRPr="006669D6">
          <w:t>apping of the stakeh</w:t>
        </w:r>
        <w:bookmarkStart w:id="53" w:name="_GoBack"/>
        <w:bookmarkEnd w:id="53"/>
        <w:r w:rsidR="006669D6" w:rsidRPr="006669D6">
          <w:t>olders to CAPIF roles</w:t>
        </w:r>
      </w:ins>
    </w:p>
    <w:p w14:paraId="1FE928D6" w14:textId="77777777" w:rsidR="006C0892" w:rsidRPr="00C30674" w:rsidRDefault="006C0892" w:rsidP="006C0892">
      <w:pPr>
        <w:rPr>
          <w:ins w:id="54" w:author="Huawei" w:date="2024-09-23T20:46:00Z"/>
          <w:noProof/>
          <w:highlight w:val="yellow"/>
          <w:lang w:eastAsia="zh-CN"/>
        </w:rPr>
      </w:pPr>
    </w:p>
    <w:p w14:paraId="78411D66" w14:textId="77777777" w:rsidR="006C0892" w:rsidRPr="006C0892" w:rsidRDefault="006C0892" w:rsidP="00495054">
      <w:pPr>
        <w:pStyle w:val="NO"/>
      </w:pPr>
    </w:p>
    <w:p w14:paraId="55DED09D" w14:textId="77777777" w:rsidR="006D6438" w:rsidRPr="00495054" w:rsidRDefault="006D6438" w:rsidP="006D6438">
      <w:pPr>
        <w:rPr>
          <w:rFonts w:ascii="Arial" w:hAnsi="Arial" w:cs="Arial"/>
          <w:b/>
          <w:sz w:val="28"/>
          <w:szCs w:val="28"/>
        </w:rPr>
      </w:pPr>
    </w:p>
    <w:sectPr w:rsidR="006D6438" w:rsidRPr="00495054">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B868DE" w14:textId="77777777" w:rsidR="00755AD0" w:rsidRDefault="00755AD0">
      <w:r>
        <w:separator/>
      </w:r>
    </w:p>
  </w:endnote>
  <w:endnote w:type="continuationSeparator" w:id="0">
    <w:p w14:paraId="047F2246" w14:textId="77777777" w:rsidR="00755AD0" w:rsidRDefault="00755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default"/>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5D985" w14:textId="77777777" w:rsidR="00755AD0" w:rsidRDefault="00755AD0">
      <w:r>
        <w:separator/>
      </w:r>
    </w:p>
  </w:footnote>
  <w:footnote w:type="continuationSeparator" w:id="0">
    <w:p w14:paraId="3BBF5AB3" w14:textId="77777777" w:rsidR="00755AD0" w:rsidRDefault="00755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3F4C6C"/>
    <w:multiLevelType w:val="hybridMultilevel"/>
    <w:tmpl w:val="FE800102"/>
    <w:lvl w:ilvl="0" w:tplc="09566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89A1D99"/>
    <w:multiLevelType w:val="hybridMultilevel"/>
    <w:tmpl w:val="F120FAE8"/>
    <w:lvl w:ilvl="0" w:tplc="10D067D6">
      <w:start w:val="6"/>
      <w:numFmt w:val="bullet"/>
      <w:lvlText w:val="-"/>
      <w:lvlJc w:val="left"/>
      <w:pPr>
        <w:ind w:left="645" w:hanging="360"/>
      </w:pPr>
      <w:rPr>
        <w:rFonts w:ascii="Times New Roman" w:eastAsia="等线"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_Rev2">
    <w15:presenceInfo w15:providerId="None" w15:userId="Nokia_Rev2"/>
  </w15:person>
  <w15:person w15:author="243634">
    <w15:presenceInfo w15:providerId="None" w15:userId="2436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2677C"/>
    <w:rsid w:val="00062A46"/>
    <w:rsid w:val="00072D44"/>
    <w:rsid w:val="000857E0"/>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B3223"/>
    <w:rsid w:val="001E41F3"/>
    <w:rsid w:val="001E5A1C"/>
    <w:rsid w:val="001F5E2B"/>
    <w:rsid w:val="0020225A"/>
    <w:rsid w:val="002037A2"/>
    <w:rsid w:val="002055DD"/>
    <w:rsid w:val="002100CD"/>
    <w:rsid w:val="00210E61"/>
    <w:rsid w:val="00212FF7"/>
    <w:rsid w:val="00215ABA"/>
    <w:rsid w:val="00232D54"/>
    <w:rsid w:val="00247FAF"/>
    <w:rsid w:val="0025361A"/>
    <w:rsid w:val="00254C9E"/>
    <w:rsid w:val="00262BAD"/>
    <w:rsid w:val="002634BB"/>
    <w:rsid w:val="0027215B"/>
    <w:rsid w:val="00275D12"/>
    <w:rsid w:val="00293BCE"/>
    <w:rsid w:val="00297FD0"/>
    <w:rsid w:val="002A412E"/>
    <w:rsid w:val="002B1F0E"/>
    <w:rsid w:val="002B38EA"/>
    <w:rsid w:val="002C53A8"/>
    <w:rsid w:val="002C7EBF"/>
    <w:rsid w:val="002D16C0"/>
    <w:rsid w:val="00307245"/>
    <w:rsid w:val="003131B7"/>
    <w:rsid w:val="00332BBF"/>
    <w:rsid w:val="00347CAD"/>
    <w:rsid w:val="00370766"/>
    <w:rsid w:val="0038245B"/>
    <w:rsid w:val="003C08DA"/>
    <w:rsid w:val="003C36D7"/>
    <w:rsid w:val="003E29EF"/>
    <w:rsid w:val="003F00E8"/>
    <w:rsid w:val="00400063"/>
    <w:rsid w:val="004103EB"/>
    <w:rsid w:val="004120CD"/>
    <w:rsid w:val="00417430"/>
    <w:rsid w:val="0041795B"/>
    <w:rsid w:val="00424B44"/>
    <w:rsid w:val="0042550A"/>
    <w:rsid w:val="00425A80"/>
    <w:rsid w:val="00436BAB"/>
    <w:rsid w:val="00443BB8"/>
    <w:rsid w:val="00445737"/>
    <w:rsid w:val="004543B0"/>
    <w:rsid w:val="0045594B"/>
    <w:rsid w:val="00460FB4"/>
    <w:rsid w:val="0046589F"/>
    <w:rsid w:val="004668DF"/>
    <w:rsid w:val="004818B1"/>
    <w:rsid w:val="00486FED"/>
    <w:rsid w:val="0049014B"/>
    <w:rsid w:val="00491579"/>
    <w:rsid w:val="0049211E"/>
    <w:rsid w:val="00495054"/>
    <w:rsid w:val="0049670D"/>
    <w:rsid w:val="004A1BB0"/>
    <w:rsid w:val="004A6CE2"/>
    <w:rsid w:val="004B2E9C"/>
    <w:rsid w:val="004C418A"/>
    <w:rsid w:val="004D5F95"/>
    <w:rsid w:val="004E302C"/>
    <w:rsid w:val="004F136F"/>
    <w:rsid w:val="0050780D"/>
    <w:rsid w:val="00521039"/>
    <w:rsid w:val="00521FBF"/>
    <w:rsid w:val="00525DE5"/>
    <w:rsid w:val="0052615C"/>
    <w:rsid w:val="0052634B"/>
    <w:rsid w:val="00561143"/>
    <w:rsid w:val="005660BD"/>
    <w:rsid w:val="00567FC9"/>
    <w:rsid w:val="00585996"/>
    <w:rsid w:val="0058703A"/>
    <w:rsid w:val="00592FD8"/>
    <w:rsid w:val="00593EF7"/>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669D6"/>
    <w:rsid w:val="006749C8"/>
    <w:rsid w:val="00681DA1"/>
    <w:rsid w:val="00690ED5"/>
    <w:rsid w:val="006960D0"/>
    <w:rsid w:val="006A0945"/>
    <w:rsid w:val="006A0FAB"/>
    <w:rsid w:val="006A241A"/>
    <w:rsid w:val="006A6271"/>
    <w:rsid w:val="006C0892"/>
    <w:rsid w:val="006C170D"/>
    <w:rsid w:val="006D1DAA"/>
    <w:rsid w:val="006D4207"/>
    <w:rsid w:val="006D6438"/>
    <w:rsid w:val="006E0BBD"/>
    <w:rsid w:val="006E21FB"/>
    <w:rsid w:val="006E741E"/>
    <w:rsid w:val="007010B6"/>
    <w:rsid w:val="00710348"/>
    <w:rsid w:val="00712A2B"/>
    <w:rsid w:val="00713847"/>
    <w:rsid w:val="00722FA4"/>
    <w:rsid w:val="00726946"/>
    <w:rsid w:val="00732381"/>
    <w:rsid w:val="0073780F"/>
    <w:rsid w:val="007479F4"/>
    <w:rsid w:val="00755AD0"/>
    <w:rsid w:val="00762501"/>
    <w:rsid w:val="00770A9F"/>
    <w:rsid w:val="007825D3"/>
    <w:rsid w:val="00784A84"/>
    <w:rsid w:val="007A33EC"/>
    <w:rsid w:val="007A4A08"/>
    <w:rsid w:val="007B0683"/>
    <w:rsid w:val="007B4183"/>
    <w:rsid w:val="007B512A"/>
    <w:rsid w:val="007C2097"/>
    <w:rsid w:val="007C5607"/>
    <w:rsid w:val="007D3BFB"/>
    <w:rsid w:val="007E0DCE"/>
    <w:rsid w:val="007E16D9"/>
    <w:rsid w:val="007F463C"/>
    <w:rsid w:val="007F4FDC"/>
    <w:rsid w:val="00800104"/>
    <w:rsid w:val="0080691C"/>
    <w:rsid w:val="00817868"/>
    <w:rsid w:val="00837283"/>
    <w:rsid w:val="00843C3D"/>
    <w:rsid w:val="00847D51"/>
    <w:rsid w:val="008511BB"/>
    <w:rsid w:val="0085467E"/>
    <w:rsid w:val="00856B98"/>
    <w:rsid w:val="00870EE7"/>
    <w:rsid w:val="00873B74"/>
    <w:rsid w:val="00881AEE"/>
    <w:rsid w:val="0089129F"/>
    <w:rsid w:val="008A0451"/>
    <w:rsid w:val="008A5E86"/>
    <w:rsid w:val="008B1118"/>
    <w:rsid w:val="008B3DB0"/>
    <w:rsid w:val="008B6619"/>
    <w:rsid w:val="008B6B24"/>
    <w:rsid w:val="008C1E65"/>
    <w:rsid w:val="008E448A"/>
    <w:rsid w:val="008F33A2"/>
    <w:rsid w:val="008F647C"/>
    <w:rsid w:val="008F686C"/>
    <w:rsid w:val="009012A3"/>
    <w:rsid w:val="009029E2"/>
    <w:rsid w:val="00914BF7"/>
    <w:rsid w:val="00925D28"/>
    <w:rsid w:val="00934B69"/>
    <w:rsid w:val="009359C8"/>
    <w:rsid w:val="00941265"/>
    <w:rsid w:val="00946F9E"/>
    <w:rsid w:val="00954242"/>
    <w:rsid w:val="00957D6A"/>
    <w:rsid w:val="009947C8"/>
    <w:rsid w:val="009955B0"/>
    <w:rsid w:val="009A3CCE"/>
    <w:rsid w:val="009B560B"/>
    <w:rsid w:val="009C61B9"/>
    <w:rsid w:val="009E3297"/>
    <w:rsid w:val="009F7FF6"/>
    <w:rsid w:val="00A200DC"/>
    <w:rsid w:val="00A33D66"/>
    <w:rsid w:val="00A3669C"/>
    <w:rsid w:val="00A47E70"/>
    <w:rsid w:val="00A526CC"/>
    <w:rsid w:val="00A555EB"/>
    <w:rsid w:val="00A72326"/>
    <w:rsid w:val="00A823B2"/>
    <w:rsid w:val="00A8322D"/>
    <w:rsid w:val="00A862B9"/>
    <w:rsid w:val="00A91F8C"/>
    <w:rsid w:val="00AA76AB"/>
    <w:rsid w:val="00AB0C79"/>
    <w:rsid w:val="00AB6534"/>
    <w:rsid w:val="00AD2965"/>
    <w:rsid w:val="00AD384E"/>
    <w:rsid w:val="00AD7C25"/>
    <w:rsid w:val="00AF79C3"/>
    <w:rsid w:val="00B0568F"/>
    <w:rsid w:val="00B05B9E"/>
    <w:rsid w:val="00B15EB6"/>
    <w:rsid w:val="00B258BB"/>
    <w:rsid w:val="00B32426"/>
    <w:rsid w:val="00B32807"/>
    <w:rsid w:val="00B34399"/>
    <w:rsid w:val="00B35C6C"/>
    <w:rsid w:val="00B4418E"/>
    <w:rsid w:val="00B44AB6"/>
    <w:rsid w:val="00B46356"/>
    <w:rsid w:val="00B5426C"/>
    <w:rsid w:val="00B660D7"/>
    <w:rsid w:val="00B66D06"/>
    <w:rsid w:val="00B74C22"/>
    <w:rsid w:val="00B75379"/>
    <w:rsid w:val="00B754CE"/>
    <w:rsid w:val="00B8024E"/>
    <w:rsid w:val="00B95BA0"/>
    <w:rsid w:val="00B95BC8"/>
    <w:rsid w:val="00BA016E"/>
    <w:rsid w:val="00BA0F9A"/>
    <w:rsid w:val="00BA7555"/>
    <w:rsid w:val="00BB5DFC"/>
    <w:rsid w:val="00BC7EB8"/>
    <w:rsid w:val="00BD279D"/>
    <w:rsid w:val="00BF1D46"/>
    <w:rsid w:val="00C07199"/>
    <w:rsid w:val="00C1041E"/>
    <w:rsid w:val="00C123D3"/>
    <w:rsid w:val="00C1723F"/>
    <w:rsid w:val="00C217B8"/>
    <w:rsid w:val="00C21836"/>
    <w:rsid w:val="00C35B9B"/>
    <w:rsid w:val="00C47E99"/>
    <w:rsid w:val="00C5076B"/>
    <w:rsid w:val="00C524DD"/>
    <w:rsid w:val="00C54F42"/>
    <w:rsid w:val="00C953E5"/>
    <w:rsid w:val="00C95985"/>
    <w:rsid w:val="00C96EAE"/>
    <w:rsid w:val="00CA36CD"/>
    <w:rsid w:val="00CA3886"/>
    <w:rsid w:val="00CA4650"/>
    <w:rsid w:val="00CB1493"/>
    <w:rsid w:val="00CB204C"/>
    <w:rsid w:val="00CB4139"/>
    <w:rsid w:val="00CC22D4"/>
    <w:rsid w:val="00CC5026"/>
    <w:rsid w:val="00CC65BA"/>
    <w:rsid w:val="00CD1719"/>
    <w:rsid w:val="00CD2478"/>
    <w:rsid w:val="00CD3417"/>
    <w:rsid w:val="00CE21CA"/>
    <w:rsid w:val="00D0006C"/>
    <w:rsid w:val="00D0265F"/>
    <w:rsid w:val="00D0472E"/>
    <w:rsid w:val="00D075A9"/>
    <w:rsid w:val="00D218E3"/>
    <w:rsid w:val="00D22B3D"/>
    <w:rsid w:val="00D2328E"/>
    <w:rsid w:val="00D23A71"/>
    <w:rsid w:val="00D35805"/>
    <w:rsid w:val="00D407B1"/>
    <w:rsid w:val="00D54E8C"/>
    <w:rsid w:val="00D65026"/>
    <w:rsid w:val="00D658A3"/>
    <w:rsid w:val="00D70D86"/>
    <w:rsid w:val="00D7265B"/>
    <w:rsid w:val="00D75A29"/>
    <w:rsid w:val="00D83BF8"/>
    <w:rsid w:val="00D8520E"/>
    <w:rsid w:val="00DA4A78"/>
    <w:rsid w:val="00DA75EC"/>
    <w:rsid w:val="00DC492A"/>
    <w:rsid w:val="00DD30F3"/>
    <w:rsid w:val="00E00442"/>
    <w:rsid w:val="00E05BDB"/>
    <w:rsid w:val="00E1161B"/>
    <w:rsid w:val="00E20CD5"/>
    <w:rsid w:val="00E22736"/>
    <w:rsid w:val="00E2683B"/>
    <w:rsid w:val="00E2764E"/>
    <w:rsid w:val="00E32FD7"/>
    <w:rsid w:val="00E348FE"/>
    <w:rsid w:val="00E412FD"/>
    <w:rsid w:val="00E42C12"/>
    <w:rsid w:val="00E43851"/>
    <w:rsid w:val="00E50C3F"/>
    <w:rsid w:val="00E5646D"/>
    <w:rsid w:val="00E60C66"/>
    <w:rsid w:val="00E67C89"/>
    <w:rsid w:val="00E71595"/>
    <w:rsid w:val="00E74E32"/>
    <w:rsid w:val="00E81BF9"/>
    <w:rsid w:val="00E84466"/>
    <w:rsid w:val="00E855CA"/>
    <w:rsid w:val="00EB4FA3"/>
    <w:rsid w:val="00EB55E4"/>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10C3"/>
    <w:rsid w:val="00F65CCD"/>
    <w:rsid w:val="00F81736"/>
    <w:rsid w:val="00F9205A"/>
    <w:rsid w:val="00F92762"/>
    <w:rsid w:val="00F946A3"/>
    <w:rsid w:val="00F95B00"/>
    <w:rsid w:val="00F95E21"/>
    <w:rsid w:val="00FA2F4E"/>
    <w:rsid w:val="00FB6386"/>
    <w:rsid w:val="00FC4862"/>
    <w:rsid w:val="00FC4EE9"/>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D1DAA"/>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6D1DAA"/>
    <w:rPr>
      <w:rFonts w:ascii="Arial" w:hAnsi="Arial"/>
      <w:sz w:val="28"/>
      <w:lang w:val="en-GB" w:eastAsia="en-US"/>
    </w:rPr>
  </w:style>
  <w:style w:type="character" w:customStyle="1" w:styleId="NOChar">
    <w:name w:val="NO Char"/>
    <w:link w:val="NO"/>
    <w:qFormat/>
    <w:locked/>
    <w:rsid w:val="006D1DAA"/>
    <w:rPr>
      <w:rFonts w:ascii="Times New Roman" w:hAnsi="Times New Roman"/>
      <w:lang w:val="en-GB" w:eastAsia="en-US"/>
    </w:rPr>
  </w:style>
  <w:style w:type="character" w:customStyle="1" w:styleId="B1Char">
    <w:name w:val="B1 Char"/>
    <w:link w:val="B1"/>
    <w:qFormat/>
    <w:locked/>
    <w:rsid w:val="006D1DAA"/>
    <w:rPr>
      <w:rFonts w:ascii="Times New Roman" w:hAnsi="Times New Roman"/>
      <w:lang w:val="en-GB" w:eastAsia="en-US"/>
    </w:rPr>
  </w:style>
  <w:style w:type="character" w:customStyle="1" w:styleId="THChar">
    <w:name w:val="TH Char"/>
    <w:link w:val="TH"/>
    <w:qFormat/>
    <w:rsid w:val="006D6438"/>
    <w:rPr>
      <w:rFonts w:ascii="Arial" w:hAnsi="Arial"/>
      <w:b/>
      <w:lang w:val="en-GB" w:eastAsia="en-US"/>
    </w:rPr>
  </w:style>
  <w:style w:type="character" w:customStyle="1" w:styleId="EditorsNoteChar">
    <w:name w:val="Editor's Note Char"/>
    <w:aliases w:val="EN Char,Editor's Note Char1"/>
    <w:link w:val="EditorsNote"/>
    <w:qFormat/>
    <w:locked/>
    <w:rsid w:val="006D6438"/>
    <w:rPr>
      <w:rFonts w:ascii="Times New Roman" w:hAnsi="Times New Roman"/>
      <w:color w:val="FF0000"/>
      <w:lang w:val="en-GB" w:eastAsia="en-US"/>
    </w:rPr>
  </w:style>
  <w:style w:type="character" w:customStyle="1" w:styleId="B1Char1">
    <w:name w:val="B1 Char1"/>
    <w:rsid w:val="006D6438"/>
    <w:rPr>
      <w:lang w:eastAsia="en-US"/>
    </w:rPr>
  </w:style>
  <w:style w:type="character" w:customStyle="1" w:styleId="TFChar">
    <w:name w:val="TF Char"/>
    <w:link w:val="TF"/>
    <w:qFormat/>
    <w:rsid w:val="006D6438"/>
    <w:rPr>
      <w:rFonts w:ascii="Arial" w:hAnsi="Arial"/>
      <w:b/>
      <w:lang w:val="en-GB" w:eastAsia="en-US"/>
    </w:rPr>
  </w:style>
  <w:style w:type="paragraph" w:customStyle="1" w:styleId="XX">
    <w:name w:val="X.X"/>
    <w:basedOn w:val="2"/>
    <w:link w:val="XXChar"/>
    <w:qFormat/>
    <w:rsid w:val="006D6438"/>
    <w:rPr>
      <w:rFonts w:eastAsia="Arial"/>
      <w:szCs w:val="21"/>
    </w:rPr>
  </w:style>
  <w:style w:type="character" w:customStyle="1" w:styleId="XXChar">
    <w:name w:val="X.X Char"/>
    <w:link w:val="XX"/>
    <w:rsid w:val="006D6438"/>
    <w:rPr>
      <w:rFonts w:ascii="Arial" w:eastAsia="Arial" w:hAnsi="Arial"/>
      <w:sz w:val="32"/>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7302549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7453563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3.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332</TotalTime>
  <Pages>3</Pages>
  <Words>743</Words>
  <Characters>4238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39</cp:revision>
  <cp:lastPrinted>1899-12-31T23:00:00Z</cp:lastPrinted>
  <dcterms:created xsi:type="dcterms:W3CDTF">2023-05-09T09:18:00Z</dcterms:created>
  <dcterms:modified xsi:type="dcterms:W3CDTF">2024-10-08T14:22:00Z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(3)B5YR0DMxf0+T1Sgaw3sfe+I7gyvA/Ld8A72HDdMiGFbuFAkTMyG1KZQFQdeRX2zopIlGW/2/
LpwtKFdz2/pOufRue2KG8ICyTlZra6/tJGI6Z60kItolmvH/j/wr/Kb8J5k6tTSjtX+ldHWO
teVo3S/YAfAuY3RTwBHqv+fv0HFIIRvlRBNnSfD8j16QfFLQsAf+OQDtIi6VbKxgpIlWhBmw
I2D4CNwglpRQIAtUAM</vt:lpwstr>
  </property>
  <property fmtid="{D5CDD505-2E9C-101B-9397-08002B2CF9AE}" pid="4" name="_2015_ms_pID_7253431">
    <vt:lpwstr>9mHkoRpn/1cvMJzrx4ekyrOYNPQu/rE/H0kR3oRT2I5lSbYoTREmDX
BDg1Ltb6/Q2qF5C8of1x++mLvH8b2tmCf6NUyygrgCMEYlAZOx4g93LZtRl3sRI30+m0wjkb
eguwa0qB9Nf4XYtML2QP5t+JT75/fqTRpVnNXwjGwR9HxQ1rgZ4FuJsDH0nMF1RCXM3w/+Qu
7gTkuUqSJgxEQQ+XXfXtvriXozavd6dlvCyC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1707965243</vt:lpwstr>
  </property>
  <property fmtid="{D5CDD505-2E9C-101B-9397-08002B2CF9AE}" pid="9" name="_2015_ms_pID_7253432">
    <vt:lpwstr>EVduXcpGHyLbs4RAJoiGFdE=</vt:lpwstr>
  </property>
</Properties>
</file>